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37FE99F" w:rsidR="001E41F3" w:rsidRPr="00DF5D8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F5D8B">
        <w:rPr>
          <w:b/>
          <w:noProof/>
          <w:sz w:val="24"/>
        </w:rPr>
        <w:t>3GPP TSG-</w:t>
      </w:r>
      <w:r w:rsidR="009F74B7" w:rsidRPr="00DF5D8B">
        <w:rPr>
          <w:b/>
          <w:noProof/>
          <w:sz w:val="24"/>
        </w:rPr>
        <w:fldChar w:fldCharType="begin"/>
      </w:r>
      <w:r w:rsidR="009F74B7" w:rsidRPr="00DF5D8B">
        <w:rPr>
          <w:b/>
          <w:noProof/>
          <w:sz w:val="24"/>
        </w:rPr>
        <w:instrText xml:space="preserve"> DOCPROPERTY  TSG/WGRef  \* MERGEFORMAT </w:instrText>
      </w:r>
      <w:r w:rsidR="009F74B7" w:rsidRPr="00DF5D8B">
        <w:rPr>
          <w:b/>
          <w:noProof/>
          <w:sz w:val="24"/>
        </w:rPr>
        <w:fldChar w:fldCharType="separate"/>
      </w:r>
      <w:r w:rsidR="003609EF" w:rsidRPr="00DF5D8B">
        <w:rPr>
          <w:b/>
          <w:noProof/>
          <w:sz w:val="24"/>
        </w:rPr>
        <w:t>WG</w:t>
      </w:r>
      <w:r w:rsidR="009F74B7" w:rsidRPr="00DF5D8B">
        <w:rPr>
          <w:b/>
          <w:noProof/>
          <w:sz w:val="24"/>
        </w:rPr>
        <w:fldChar w:fldCharType="end"/>
      </w:r>
      <w:r w:rsidR="00CD61B0" w:rsidRPr="00DF5D8B">
        <w:rPr>
          <w:b/>
          <w:noProof/>
          <w:sz w:val="24"/>
        </w:rPr>
        <w:t xml:space="preserve"> SA2</w:t>
      </w:r>
      <w:r w:rsidR="00C66BA2" w:rsidRPr="00DF5D8B">
        <w:rPr>
          <w:b/>
          <w:noProof/>
          <w:sz w:val="24"/>
        </w:rPr>
        <w:t xml:space="preserve"> </w:t>
      </w:r>
      <w:r w:rsidRPr="00DF5D8B">
        <w:rPr>
          <w:b/>
          <w:noProof/>
          <w:sz w:val="24"/>
        </w:rPr>
        <w:t>Meeting #</w:t>
      </w:r>
      <w:r w:rsidR="00CD61B0" w:rsidRPr="00DF5D8B">
        <w:rPr>
          <w:b/>
          <w:noProof/>
          <w:sz w:val="24"/>
        </w:rPr>
        <w:t>15</w:t>
      </w:r>
      <w:r w:rsidR="00395DD7">
        <w:rPr>
          <w:b/>
          <w:noProof/>
          <w:sz w:val="24"/>
        </w:rPr>
        <w:t>7</w:t>
      </w:r>
      <w:r w:rsidRPr="00DF5D8B">
        <w:rPr>
          <w:b/>
          <w:i/>
          <w:noProof/>
          <w:sz w:val="28"/>
        </w:rPr>
        <w:tab/>
      </w:r>
      <w:r w:rsidR="00AE7E78" w:rsidRPr="00C02864">
        <w:rPr>
          <w:b/>
          <w:i/>
          <w:noProof/>
          <w:sz w:val="28"/>
        </w:rPr>
        <w:t>S2-2</w:t>
      </w:r>
      <w:r w:rsidR="006117CF" w:rsidRPr="00C02864">
        <w:rPr>
          <w:b/>
          <w:i/>
          <w:noProof/>
          <w:sz w:val="28"/>
        </w:rPr>
        <w:t>3</w:t>
      </w:r>
      <w:r w:rsidR="00AE7E78" w:rsidRPr="00C02864">
        <w:rPr>
          <w:b/>
          <w:i/>
          <w:noProof/>
          <w:sz w:val="28"/>
        </w:rPr>
        <w:t>0</w:t>
      </w:r>
      <w:r w:rsidR="005E7F86">
        <w:rPr>
          <w:b/>
          <w:i/>
          <w:noProof/>
          <w:sz w:val="28"/>
        </w:rPr>
        <w:t>7654</w:t>
      </w:r>
    </w:p>
    <w:p w14:paraId="7CB45193" w14:textId="064233CB" w:rsidR="001E41F3" w:rsidRPr="00DF5D8B" w:rsidRDefault="00395DD7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</w:t>
      </w:r>
      <w:r>
        <w:rPr>
          <w:rFonts w:eastAsia="Arial Unicode MS" w:cs="Arial"/>
          <w:b/>
          <w:bCs/>
          <w:sz w:val="24"/>
        </w:rPr>
        <w:t>May 22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26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rFonts w:cs="Arial"/>
          <w:b/>
          <w:bCs/>
          <w:color w:val="0000FF"/>
        </w:rPr>
        <w:t>(revision of S2-2</w:t>
      </w:r>
      <w:r w:rsidR="004C30A2">
        <w:rPr>
          <w:rFonts w:cs="Arial"/>
          <w:b/>
          <w:bCs/>
          <w:color w:val="0000FF"/>
        </w:rPr>
        <w:t>3</w:t>
      </w:r>
      <w:r w:rsidR="00CD61B0" w:rsidRPr="00DF5D8B">
        <w:rPr>
          <w:rFonts w:cs="Arial"/>
          <w:b/>
          <w:bCs/>
          <w:color w:val="0000FF"/>
        </w:rPr>
        <w:t>0</w:t>
      </w:r>
      <w:r w:rsidR="005E7F86">
        <w:rPr>
          <w:rFonts w:cs="Arial"/>
          <w:b/>
          <w:bCs/>
          <w:color w:val="0000FF"/>
        </w:rPr>
        <w:t>6936</w:t>
      </w:r>
      <w:r w:rsidR="00CD61B0" w:rsidRPr="00DF5D8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5D8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F5D8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5D8B">
              <w:rPr>
                <w:i/>
                <w:noProof/>
                <w:sz w:val="14"/>
              </w:rPr>
              <w:t>CR-Form-v</w:t>
            </w:r>
            <w:r w:rsidR="008863B9" w:rsidRPr="00DF5D8B">
              <w:rPr>
                <w:i/>
                <w:noProof/>
                <w:sz w:val="14"/>
              </w:rPr>
              <w:t>12.</w:t>
            </w:r>
            <w:r w:rsidR="008D3CCC" w:rsidRPr="00DF5D8B">
              <w:rPr>
                <w:i/>
                <w:noProof/>
                <w:sz w:val="14"/>
              </w:rPr>
              <w:t>2</w:t>
            </w:r>
          </w:p>
        </w:tc>
      </w:tr>
      <w:tr w:rsidR="001E41F3" w:rsidRPr="00DF5D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5D8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5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5D8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DF5D8B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5D8B">
              <w:rPr>
                <w:b/>
                <w:noProof/>
                <w:sz w:val="28"/>
              </w:rPr>
              <w:t>23.</w:t>
            </w:r>
            <w:r w:rsidR="00423F0E" w:rsidRPr="00DF5D8B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467212" w:rsidR="001E41F3" w:rsidRPr="00DF5D8B" w:rsidRDefault="00951DA4" w:rsidP="00395DD7">
            <w:pPr>
              <w:pStyle w:val="CRCoverPage"/>
              <w:spacing w:after="0"/>
              <w:jc w:val="center"/>
              <w:rPr>
                <w:noProof/>
              </w:rPr>
            </w:pPr>
            <w:r w:rsidRPr="00C02864">
              <w:rPr>
                <w:b/>
                <w:noProof/>
                <w:sz w:val="28"/>
                <w:lang w:eastAsia="zh-CN"/>
              </w:rPr>
              <w:t>0256</w:t>
            </w:r>
          </w:p>
        </w:tc>
        <w:tc>
          <w:tcPr>
            <w:tcW w:w="709" w:type="dxa"/>
          </w:tcPr>
          <w:p w14:paraId="09D2C09B" w14:textId="77777777" w:rsidR="001E41F3" w:rsidRPr="00DF5D8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5D8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EBB9E8" w:rsidR="001E41F3" w:rsidRPr="00DF5D8B" w:rsidRDefault="005E7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DF5D8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B51CE" w:rsidR="001E41F3" w:rsidRPr="00410371" w:rsidRDefault="0029373E" w:rsidP="006521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5D8B">
              <w:rPr>
                <w:b/>
                <w:noProof/>
                <w:sz w:val="28"/>
              </w:rPr>
              <w:t>18.</w:t>
            </w:r>
            <w:r w:rsidR="006521B3" w:rsidRPr="006521B3">
              <w:rPr>
                <w:b/>
                <w:noProof/>
                <w:sz w:val="28"/>
              </w:rPr>
              <w:t>1</w:t>
            </w:r>
            <w:r w:rsidRPr="006521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64FD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C0D0AB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20850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9E991F" w:rsidR="001E41F3" w:rsidRDefault="003507B4" w:rsidP="00F0351B">
            <w:pPr>
              <w:pStyle w:val="CRCoverPage"/>
              <w:spacing w:after="0"/>
              <w:ind w:left="100"/>
              <w:rPr>
                <w:noProof/>
              </w:rPr>
            </w:pPr>
            <w:r w:rsidRPr="003507B4">
              <w:t>Update o</w:t>
            </w:r>
            <w:r w:rsidR="00817E19">
              <w:t>f</w:t>
            </w:r>
            <w:r w:rsidRPr="003507B4">
              <w:t xml:space="preserve"> U2U Relay discovery to support negotiated Relay reselection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EDE47" w:rsidR="001E41F3" w:rsidRDefault="00EF6A2F" w:rsidP="00395DD7">
            <w:pPr>
              <w:pStyle w:val="CRCoverPage"/>
              <w:spacing w:after="0"/>
              <w:ind w:left="100"/>
              <w:rPr>
                <w:noProof/>
              </w:rPr>
            </w:pPr>
            <w:r w:rsidRPr="00CB2166">
              <w:rPr>
                <w:noProof/>
              </w:rPr>
              <w:t>202</w:t>
            </w:r>
            <w:r w:rsidR="009573FA" w:rsidRPr="00CB2166">
              <w:rPr>
                <w:noProof/>
              </w:rPr>
              <w:t>3-0</w:t>
            </w:r>
            <w:r w:rsidR="00395DD7">
              <w:rPr>
                <w:noProof/>
              </w:rPr>
              <w:t>5</w:t>
            </w:r>
            <w:r w:rsidR="009573FA" w:rsidRPr="00CB2166">
              <w:rPr>
                <w:noProof/>
              </w:rPr>
              <w:t>-</w:t>
            </w:r>
            <w:r w:rsidR="00395DD7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13D0C6" w:rsidR="001E41F3" w:rsidRDefault="00A85D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49E3E" w14:textId="53AA332F" w:rsidR="00F1275B" w:rsidRDefault="00360AB3" w:rsidP="00011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6.7.4, d</w:t>
            </w:r>
            <w:r w:rsidR="00150628">
              <w:rPr>
                <w:noProof/>
              </w:rPr>
              <w:t xml:space="preserve">uring the </w:t>
            </w:r>
            <w:r w:rsidR="00150628" w:rsidRPr="00150628">
              <w:rPr>
                <w:noProof/>
              </w:rPr>
              <w:t>5G ProSe Layer-2</w:t>
            </w:r>
            <w:r w:rsidR="00150628">
              <w:rPr>
                <w:noProof/>
              </w:rPr>
              <w:t>/Layer</w:t>
            </w:r>
            <w:r w:rsidR="00150628">
              <w:rPr>
                <w:rFonts w:hint="eastAsia"/>
                <w:noProof/>
                <w:lang w:eastAsia="zh-CN"/>
              </w:rPr>
              <w:t>-</w:t>
            </w:r>
            <w:r w:rsidR="00150628">
              <w:rPr>
                <w:noProof/>
              </w:rPr>
              <w:t>3</w:t>
            </w:r>
            <w:r w:rsidR="00150628" w:rsidRPr="00150628">
              <w:rPr>
                <w:noProof/>
              </w:rPr>
              <w:t xml:space="preserve"> UE-to-UE Relay reselection</w:t>
            </w:r>
            <w:r w:rsidR="00150628">
              <w:rPr>
                <w:noProof/>
              </w:rPr>
              <w:t xml:space="preserve">, </w:t>
            </w:r>
            <w:r w:rsidR="00150628" w:rsidRPr="00150628">
              <w:rPr>
                <w:noProof/>
              </w:rPr>
              <w:t xml:space="preserve">the responding 5G ProSe End UE may perform the 5G ProSe UE-to-UE Relay discovery procedure with the User Info ID of a candidate 5G ProSe UE-to-UE Relay in discovery message, and may set the Layer-2 ID of the candidate 5G ProSe UE-to-UE Relay, if received </w:t>
            </w:r>
            <w:r w:rsidR="00150628">
              <w:rPr>
                <w:rFonts w:hint="eastAsia"/>
                <w:noProof/>
                <w:lang w:eastAsia="zh-CN"/>
              </w:rPr>
              <w:t>in</w:t>
            </w:r>
            <w:r w:rsidR="00150628">
              <w:rPr>
                <w:noProof/>
              </w:rPr>
              <w:t xml:space="preserve"> the link modification request message</w:t>
            </w:r>
            <w:r w:rsidR="00150628" w:rsidRPr="00150628">
              <w:rPr>
                <w:noProof/>
              </w:rPr>
              <w:t>, as the Destination Layer-2 ID to carry the discovery message.</w:t>
            </w:r>
          </w:p>
          <w:p w14:paraId="708AA7DE" w14:textId="116970EF" w:rsidR="00150628" w:rsidRPr="00150628" w:rsidRDefault="00150628" w:rsidP="00667951">
            <w:pPr>
              <w:pStyle w:val="CRCoverPage"/>
              <w:spacing w:after="0"/>
              <w:ind w:left="100"/>
              <w:rPr>
                <w:rFonts w:eastAsia="Times New Roman"/>
                <w:lang w:eastAsia="ko-KR"/>
              </w:rPr>
            </w:pPr>
            <w:r>
              <w:rPr>
                <w:noProof/>
              </w:rPr>
              <w:t xml:space="preserve">This </w:t>
            </w:r>
            <w:r w:rsidR="00667951">
              <w:rPr>
                <w:rFonts w:hint="eastAsia"/>
                <w:noProof/>
                <w:lang w:eastAsia="zh-CN"/>
              </w:rPr>
              <w:t>a</w:t>
            </w:r>
            <w:r w:rsidR="00667951">
              <w:rPr>
                <w:noProof/>
              </w:rPr>
              <w:t>dd</w:t>
            </w:r>
            <w:r w:rsidR="00A85D5F">
              <w:rPr>
                <w:noProof/>
              </w:rPr>
              <w:t>s</w:t>
            </w:r>
            <w:r w:rsidR="00667951">
              <w:rPr>
                <w:noProof/>
              </w:rPr>
              <w:t xml:space="preserve"> a new</w:t>
            </w:r>
            <w:r w:rsidRPr="00150628">
              <w:rPr>
                <w:noProof/>
              </w:rPr>
              <w:t xml:space="preserve"> </w:t>
            </w:r>
            <w:r w:rsidR="00A85D5F">
              <w:rPr>
                <w:noProof/>
              </w:rPr>
              <w:t xml:space="preserve">procedure </w:t>
            </w:r>
            <w:r w:rsidRPr="00150628">
              <w:rPr>
                <w:noProof/>
              </w:rPr>
              <w:t xml:space="preserve">for </w:t>
            </w:r>
            <w:r w:rsidR="00667951">
              <w:rPr>
                <w:noProof/>
              </w:rPr>
              <w:t xml:space="preserve">candicate </w:t>
            </w:r>
            <w:r w:rsidRPr="00150628">
              <w:rPr>
                <w:noProof/>
              </w:rPr>
              <w:t xml:space="preserve">5G ProSe UE-to-UE Relay Discovery </w:t>
            </w:r>
            <w:r w:rsidRPr="003507B4">
              <w:rPr>
                <w:noProof/>
              </w:rPr>
              <w:t xml:space="preserve">to support </w:t>
            </w:r>
            <w:r>
              <w:t>negotiated</w:t>
            </w:r>
            <w:r w:rsidRPr="003507B4">
              <w:rPr>
                <w:noProof/>
              </w:rPr>
              <w:t xml:space="preserve"> Relay reselection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1653EA" w:rsidR="00005FBD" w:rsidRPr="0041252E" w:rsidRDefault="00667951" w:rsidP="006679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procedure to support candidate</w:t>
            </w:r>
            <w:r w:rsidR="003507B4" w:rsidRPr="003507B4">
              <w:rPr>
                <w:noProof/>
              </w:rPr>
              <w:t xml:space="preserve"> U2U Relay discovery</w:t>
            </w:r>
            <w:r w:rsidR="003268C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4EF138" w:rsidR="001E41F3" w:rsidRDefault="00011F85" w:rsidP="00266E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clear </w:t>
            </w:r>
            <w:r w:rsidR="003507B4">
              <w:rPr>
                <w:rFonts w:hint="eastAsia"/>
                <w:noProof/>
                <w:lang w:eastAsia="zh-CN"/>
              </w:rPr>
              <w:t>how</w:t>
            </w:r>
            <w:r w:rsidR="003507B4">
              <w:rPr>
                <w:noProof/>
              </w:rPr>
              <w:t xml:space="preserve"> U2U Relay discovery support</w:t>
            </w:r>
            <w:r w:rsidR="00266EFF">
              <w:rPr>
                <w:noProof/>
              </w:rPr>
              <w:t>s</w:t>
            </w:r>
            <w:r w:rsidR="003507B4">
              <w:rPr>
                <w:noProof/>
              </w:rPr>
              <w:t xml:space="preserve"> </w:t>
            </w:r>
            <w:r w:rsidR="00E07983">
              <w:t>negotiated</w:t>
            </w:r>
            <w:r w:rsidR="00E07983" w:rsidRPr="003507B4">
              <w:rPr>
                <w:noProof/>
              </w:rPr>
              <w:t xml:space="preserve"> Relay reselection</w:t>
            </w:r>
            <w:r w:rsidR="0041252E" w:rsidRPr="0041252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2D161C" w:rsidR="001E41F3" w:rsidRPr="00BA1977" w:rsidRDefault="009C360E" w:rsidP="002B3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6.3.2.4.</w:t>
            </w:r>
            <w:r w:rsidR="002B3C5F">
              <w:rPr>
                <w:noProof/>
              </w:rPr>
              <w:t>X</w:t>
            </w:r>
            <w:r w:rsidR="00460EF3">
              <w:rPr>
                <w:noProof/>
              </w:rPr>
              <w:t xml:space="preserve"> (new)</w:t>
            </w:r>
            <w:r w:rsidR="000A0CEE">
              <w:rPr>
                <w:noProof/>
              </w:rPr>
              <w:t>, 6.7.4</w:t>
            </w:r>
            <w:r w:rsidR="00FC24B9">
              <w:rPr>
                <w:noProof/>
              </w:rPr>
              <w:t>.2, 6.7.4.3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5E8C0D" w14:textId="5BC7A2E2" w:rsidR="00284880" w:rsidRPr="00284880" w:rsidRDefault="00D34223" w:rsidP="0028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14572375"/>
      <w:bookmarkStart w:id="3" w:name="_Toc73625498"/>
      <w:bookmarkStart w:id="4" w:name="_Toc69883488"/>
      <w:bookmarkStart w:id="5" w:name="_Toc66701830"/>
      <w:bookmarkStart w:id="6" w:name="_Toc66692651"/>
      <w:bookmarkStart w:id="7" w:name="_Toc120259355"/>
      <w:bookmarkStart w:id="8" w:name="_Toc117226737"/>
      <w:bookmarkStart w:id="9" w:name="_Toc113265859"/>
      <w:bookmarkStart w:id="10" w:name="_Toc104479956"/>
      <w:bookmarkStart w:id="11" w:name="_Toc101265081"/>
      <w:bookmarkStart w:id="12" w:name="_Toc66703753"/>
      <w:bookmarkStart w:id="13" w:name="_Toc57366308"/>
      <w:bookmarkStart w:id="14" w:name="_Toc57209917"/>
      <w:bookmarkStart w:id="15" w:name="_Toc55202293"/>
      <w:bookmarkStart w:id="16" w:name="_Toc50548984"/>
      <w:bookmarkStart w:id="17" w:name="_Toc50557301"/>
      <w:bookmarkStart w:id="18" w:name="_Toc50134349"/>
      <w:bookmarkStart w:id="19" w:name="_Toc50134009"/>
      <w:bookmarkStart w:id="20" w:name="_Toc50130695"/>
      <w:bookmarkStart w:id="21" w:name="_Toc43735704"/>
      <w:bookmarkStart w:id="22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BD45EA">
        <w:rPr>
          <w:rFonts w:ascii="Arial" w:hAnsi="Arial" w:cs="Arial"/>
          <w:color w:val="FF0000"/>
          <w:sz w:val="28"/>
          <w:szCs w:val="28"/>
          <w:lang w:val="en-US"/>
        </w:rPr>
        <w:t xml:space="preserve"> (all new)</w:t>
      </w:r>
      <w:r w:rsidR="0048449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5DAF175" w14:textId="77777777" w:rsidR="00460EF3" w:rsidRPr="006F713A" w:rsidRDefault="00460EF3" w:rsidP="00460EF3">
      <w:pPr>
        <w:pStyle w:val="Heading5"/>
        <w:rPr>
          <w:ins w:id="23" w:author="Huawei" w:date="2023-04-05T10:17:00Z"/>
        </w:rPr>
      </w:pPr>
      <w:bookmarkStart w:id="24" w:name="_Toc122420972"/>
      <w:ins w:id="25" w:author="Huawei" w:date="2023-04-05T10:17:00Z">
        <w:r w:rsidRPr="006F713A">
          <w:t>6.3.2.4.</w:t>
        </w:r>
        <w:r w:rsidRPr="00A253F4">
          <w:rPr>
            <w:highlight w:val="green"/>
          </w:rPr>
          <w:t>X</w:t>
        </w:r>
        <w:r w:rsidRPr="006F713A">
          <w:tab/>
        </w:r>
        <w:r>
          <w:t>C</w:t>
        </w:r>
        <w:r w:rsidRPr="00B138D2">
          <w:t>andidate</w:t>
        </w:r>
        <w:r w:rsidRPr="006F713A">
          <w:t xml:space="preserve"> 5G </w:t>
        </w:r>
        <w:proofErr w:type="spellStart"/>
        <w:r w:rsidRPr="006F713A">
          <w:t>ProSe</w:t>
        </w:r>
        <w:proofErr w:type="spellEnd"/>
        <w:r w:rsidRPr="006F713A">
          <w:t xml:space="preserve"> UE-to-UE Relay Discovery</w:t>
        </w:r>
        <w:bookmarkEnd w:id="24"/>
      </w:ins>
    </w:p>
    <w:p w14:paraId="5B6DDB56" w14:textId="0BFB02CB" w:rsidR="00460EF3" w:rsidRDefault="00FC5928" w:rsidP="00460EF3">
      <w:pPr>
        <w:rPr>
          <w:ins w:id="26" w:author="Huawei SA2#157 d1" w:date="2023-05-24T10:02:00Z"/>
          <w:rFonts w:eastAsia="DengXian"/>
        </w:rPr>
      </w:pPr>
      <w:ins w:id="27" w:author="Huawei SA2#157 d1" w:date="2023-05-24T09:58:00Z">
        <w:r>
          <w:rPr>
            <w:rFonts w:eastAsia="DengXian"/>
          </w:rPr>
          <w:t>This</w:t>
        </w:r>
      </w:ins>
      <w:ins w:id="28" w:author="Huawei" w:date="2023-04-05T10:17:00Z">
        <w:r w:rsidR="00460EF3" w:rsidRPr="006F713A">
          <w:rPr>
            <w:rFonts w:eastAsia="DengXian"/>
          </w:rPr>
          <w:t xml:space="preserve"> procedure for </w:t>
        </w:r>
        <w:r w:rsidR="00460EF3">
          <w:rPr>
            <w:rFonts w:eastAsia="DengXian"/>
          </w:rPr>
          <w:t>c</w:t>
        </w:r>
        <w:r w:rsidR="00460EF3" w:rsidRPr="00B138D2">
          <w:rPr>
            <w:rFonts w:eastAsia="DengXian"/>
          </w:rPr>
          <w:t>andidate</w:t>
        </w:r>
        <w:r w:rsidR="00460EF3" w:rsidRPr="006F713A">
          <w:rPr>
            <w:rFonts w:eastAsia="DengXian"/>
          </w:rPr>
          <w:t xml:space="preserve"> 5G </w:t>
        </w:r>
        <w:proofErr w:type="spellStart"/>
        <w:r w:rsidR="00460EF3" w:rsidRPr="006F713A">
          <w:rPr>
            <w:rFonts w:eastAsia="DengXian"/>
          </w:rPr>
          <w:t>ProSe</w:t>
        </w:r>
        <w:proofErr w:type="spellEnd"/>
        <w:r w:rsidR="00460EF3" w:rsidRPr="006F713A">
          <w:rPr>
            <w:rFonts w:eastAsia="DengXian"/>
          </w:rPr>
          <w:t xml:space="preserve"> UE-to-UE Relay Discovery </w:t>
        </w:r>
        <w:r w:rsidR="00460EF3">
          <w:rPr>
            <w:rFonts w:eastAsia="DengXian"/>
          </w:rPr>
          <w:t xml:space="preserve">to </w:t>
        </w:r>
        <w:r w:rsidR="00460EF3" w:rsidRPr="00A253F4">
          <w:rPr>
            <w:rFonts w:eastAsia="DengXian"/>
          </w:rPr>
          <w:t>support</w:t>
        </w:r>
        <w:r w:rsidR="00460EF3">
          <w:rPr>
            <w:rFonts w:eastAsia="DengXian"/>
          </w:rPr>
          <w:t xml:space="preserve"> the</w:t>
        </w:r>
        <w:r w:rsidR="00460EF3" w:rsidRPr="00A253F4">
          <w:rPr>
            <w:rFonts w:eastAsia="DengXian"/>
          </w:rPr>
          <w:t xml:space="preserve"> negotiated Relay reselection</w:t>
        </w:r>
        <w:r w:rsidR="00460EF3">
          <w:rPr>
            <w:rFonts w:eastAsia="DengXian"/>
          </w:rPr>
          <w:t xml:space="preserve"> </w:t>
        </w:r>
        <w:r w:rsidR="00460EF3">
          <w:t>as described in clause 6.7.4</w:t>
        </w:r>
      </w:ins>
      <w:ins w:id="29" w:author="Huawei SA2#157 d1" w:date="2023-05-24T09:58:00Z">
        <w:r>
          <w:t xml:space="preserve"> when the </w:t>
        </w:r>
      </w:ins>
      <w:ins w:id="30" w:author="Huawei SA2#157 d1" w:date="2023-05-24T09:59:00Z">
        <w:r>
          <w:t xml:space="preserve">discoverer End UE </w:t>
        </w:r>
      </w:ins>
      <w:ins w:id="31" w:author="Huawei SA2#157 d1" w:date="2023-05-24T10:01:00Z">
        <w:r>
          <w:t xml:space="preserve">discovers a </w:t>
        </w:r>
        <w:r w:rsidRPr="0067547E">
          <w:rPr>
            <w:lang w:eastAsia="en-GB"/>
          </w:rPr>
          <w:t xml:space="preserve">candidate 5G </w:t>
        </w:r>
        <w:proofErr w:type="spellStart"/>
        <w:r w:rsidRPr="0067547E">
          <w:rPr>
            <w:lang w:eastAsia="en-GB"/>
          </w:rPr>
          <w:t>ProSe</w:t>
        </w:r>
        <w:proofErr w:type="spellEnd"/>
        <w:r w:rsidRPr="0067547E">
          <w:rPr>
            <w:lang w:eastAsia="en-GB"/>
          </w:rPr>
          <w:t xml:space="preserve"> UE-to-UE Relay</w:t>
        </w:r>
      </w:ins>
      <w:ins w:id="32" w:author="Huawei" w:date="2023-04-05T10:17:00Z">
        <w:r w:rsidR="00460EF3" w:rsidRPr="006F713A">
          <w:rPr>
            <w:rFonts w:eastAsia="DengXian"/>
          </w:rPr>
          <w:t>.</w:t>
        </w:r>
      </w:ins>
    </w:p>
    <w:p w14:paraId="40701A24" w14:textId="0B1FAC72" w:rsidR="00E7115C" w:rsidRDefault="00E7115C" w:rsidP="00E7115C">
      <w:pPr>
        <w:rPr>
          <w:ins w:id="33" w:author="Huawei SA2#157 d1" w:date="2023-05-24T10:22:00Z"/>
        </w:rPr>
      </w:pPr>
      <w:ins w:id="34" w:author="Huawei SA2#157 d1" w:date="2023-05-24T10:22:00Z">
        <w:r>
          <w:rPr>
            <w:rFonts w:eastAsia="DengXian"/>
          </w:rPr>
          <w:t xml:space="preserve">The </w:t>
        </w:r>
        <w:r>
          <w:t xml:space="preserve">procedure for </w:t>
        </w:r>
        <w:bookmarkStart w:id="35" w:name="_Hlk135819707"/>
        <w:r>
          <w:t xml:space="preserve">5G </w:t>
        </w:r>
        <w:proofErr w:type="spellStart"/>
        <w:r>
          <w:t>ProSe</w:t>
        </w:r>
        <w:proofErr w:type="spellEnd"/>
        <w:r>
          <w:t xml:space="preserve"> UE-to-UE Relay Discovery with Model B </w:t>
        </w:r>
        <w:bookmarkEnd w:id="35"/>
        <w:r>
          <w:t>(see clause</w:t>
        </w:r>
      </w:ins>
      <w:ins w:id="36" w:author="Huawei SA2#157 d1" w:date="2023-05-24T11:12:00Z">
        <w:r w:rsidR="00536C2C">
          <w:t> </w:t>
        </w:r>
      </w:ins>
      <w:ins w:id="37" w:author="Huawei SA2#157 d1" w:date="2023-05-24T10:22:00Z">
        <w:r>
          <w:t xml:space="preserve">6.3.2.4.3) is used with the following </w:t>
        </w:r>
      </w:ins>
      <w:ins w:id="38" w:author="Huawei SA2#157 d1" w:date="2023-05-24T11:13:00Z">
        <w:r w:rsidR="00536C2C">
          <w:t>differences</w:t>
        </w:r>
      </w:ins>
      <w:ins w:id="39" w:author="Huawei SA2#157 d1" w:date="2023-05-24T10:22:00Z">
        <w:r>
          <w:t>:</w:t>
        </w:r>
      </w:ins>
    </w:p>
    <w:p w14:paraId="68436D25" w14:textId="4D8AB298" w:rsidR="00E7115C" w:rsidRDefault="00E7115C" w:rsidP="00E7115C">
      <w:pPr>
        <w:pStyle w:val="B1"/>
        <w:rPr>
          <w:ins w:id="40" w:author="Huawei SA2#157 d1" w:date="2023-05-24T10:24:00Z"/>
        </w:rPr>
      </w:pPr>
      <w:ins w:id="41" w:author="Huawei SA2#157 d1" w:date="2023-05-24T10:24:00Z">
        <w:r>
          <w:t>-</w:t>
        </w:r>
        <w:r>
          <w:tab/>
        </w:r>
      </w:ins>
      <w:ins w:id="42" w:author="Huawei SA2#157 d1" w:date="2023-05-24T10:22:00Z">
        <w:r>
          <w:t xml:space="preserve">Step 1: </w:t>
        </w:r>
      </w:ins>
      <w:ins w:id="43" w:author="Huawei SA2#157 d1" w:date="2023-05-24T11:13:00Z">
        <w:r w:rsidR="00536C2C">
          <w:t xml:space="preserve">In the 5G </w:t>
        </w:r>
        <w:proofErr w:type="spellStart"/>
        <w:r w:rsidR="00536C2C">
          <w:t>ProSe</w:t>
        </w:r>
        <w:proofErr w:type="spellEnd"/>
        <w:r w:rsidR="00536C2C">
          <w:t xml:space="preserve"> UE-to-UE Relay Discovery Solicitation message </w:t>
        </w:r>
      </w:ins>
      <w:ins w:id="44" w:author="Huawei SA2#157 d1" w:date="2023-05-24T11:14:00Z">
        <w:r w:rsidR="00536C2C">
          <w:t xml:space="preserve">the RSC is not included and </w:t>
        </w:r>
      </w:ins>
      <w:ins w:id="45" w:author="Huawei SA2#157 d1" w:date="2023-05-24T11:13:00Z">
        <w:r w:rsidR="00536C2C">
          <w:t xml:space="preserve">the </w:t>
        </w:r>
      </w:ins>
      <w:ins w:id="46" w:author="Huawei SA2#157 d1" w:date="2023-05-24T10:22:00Z">
        <w:r>
          <w:t xml:space="preserve">User Info ID of the </w:t>
        </w:r>
        <w:proofErr w:type="spellStart"/>
        <w:r>
          <w:t>discoveree</w:t>
        </w:r>
        <w:proofErr w:type="spellEnd"/>
        <w:r>
          <w:t xml:space="preserve"> 5G </w:t>
        </w:r>
        <w:proofErr w:type="spellStart"/>
        <w:r>
          <w:t>ProSe</w:t>
        </w:r>
        <w:proofErr w:type="spellEnd"/>
        <w:r>
          <w:t xml:space="preserve"> End UE </w:t>
        </w:r>
      </w:ins>
      <w:ins w:id="47" w:author="Huawei SA2#157 d1" w:date="2023-05-24T11:16:00Z">
        <w:r w:rsidR="00536C2C">
          <w:t>is replaced with</w:t>
        </w:r>
      </w:ins>
      <w:ins w:id="48" w:author="Huawei SA2#157 d1" w:date="2023-05-24T11:13:00Z">
        <w:r w:rsidR="00536C2C">
          <w:t xml:space="preserve"> the</w:t>
        </w:r>
      </w:ins>
      <w:ins w:id="49" w:author="Huawei SA2#157 d1" w:date="2023-05-24T10:22:00Z">
        <w:r>
          <w:t xml:space="preserve"> </w:t>
        </w:r>
      </w:ins>
      <w:ins w:id="50" w:author="Huawei SA2#157 d1" w:date="2023-05-24T10:23:00Z">
        <w:r w:rsidRPr="00A253F4">
          <w:t xml:space="preserve">User Info ID of a candidate 5G </w:t>
        </w:r>
        <w:proofErr w:type="spellStart"/>
        <w:r w:rsidRPr="00A253F4">
          <w:t>ProSe</w:t>
        </w:r>
        <w:proofErr w:type="spellEnd"/>
        <w:r w:rsidRPr="00A253F4">
          <w:t xml:space="preserve"> UE-to-UE Relay</w:t>
        </w:r>
        <w:r>
          <w:t xml:space="preserve">. </w:t>
        </w:r>
        <w:r>
          <w:rPr>
            <w:lang w:eastAsia="en-GB"/>
          </w:rPr>
          <w:t xml:space="preserve">If the </w:t>
        </w:r>
        <w:r w:rsidRPr="006F713A">
          <w:rPr>
            <w:lang w:eastAsia="en-GB"/>
          </w:rPr>
          <w:t xml:space="preserve">5G </w:t>
        </w:r>
        <w:proofErr w:type="spellStart"/>
        <w:r w:rsidRPr="006F713A">
          <w:rPr>
            <w:lang w:eastAsia="en-GB"/>
          </w:rPr>
          <w:t>ProSe</w:t>
        </w:r>
        <w:proofErr w:type="spellEnd"/>
        <w:r w:rsidRPr="006F713A">
          <w:rPr>
            <w:lang w:eastAsia="en-GB"/>
          </w:rPr>
          <w:t xml:space="preserve"> End UE</w:t>
        </w:r>
        <w:r w:rsidRPr="00A253F4">
          <w:t xml:space="preserve"> </w:t>
        </w:r>
        <w:r>
          <w:t>receives</w:t>
        </w:r>
        <w:r w:rsidRPr="00A253F4">
          <w:t xml:space="preserve"> the Layer-2 ID of the candidate 5G </w:t>
        </w:r>
        <w:proofErr w:type="spellStart"/>
        <w:r w:rsidRPr="00A253F4">
          <w:t>ProSe</w:t>
        </w:r>
        <w:proofErr w:type="spellEnd"/>
        <w:r w:rsidRPr="00A253F4">
          <w:t xml:space="preserve"> UE-to-UE Relay in </w:t>
        </w:r>
        <w:r>
          <w:t>a</w:t>
        </w:r>
        <w:r w:rsidRPr="00A253F4">
          <w:t xml:space="preserve"> </w:t>
        </w:r>
        <w:r>
          <w:t>L</w:t>
        </w:r>
        <w:r w:rsidRPr="00A253F4">
          <w:t xml:space="preserve">ink </w:t>
        </w:r>
        <w:r>
          <w:t>M</w:t>
        </w:r>
        <w:r w:rsidRPr="00A253F4">
          <w:t xml:space="preserve">odification </w:t>
        </w:r>
        <w:r>
          <w:t>R</w:t>
        </w:r>
        <w:r w:rsidRPr="00A253F4">
          <w:t xml:space="preserve">equest message, </w:t>
        </w:r>
        <w:r>
          <w:t xml:space="preserve">it </w:t>
        </w:r>
        <w:r w:rsidRPr="00A253F4">
          <w:t xml:space="preserve">may set the Layer-2 ID of the candidate 5G </w:t>
        </w:r>
        <w:proofErr w:type="spellStart"/>
        <w:r w:rsidRPr="00A253F4">
          <w:t>ProSe</w:t>
        </w:r>
        <w:proofErr w:type="spellEnd"/>
        <w:r w:rsidRPr="00A253F4">
          <w:t xml:space="preserve"> UE-to-UE Relay </w:t>
        </w:r>
        <w:r>
          <w:t xml:space="preserve">as </w:t>
        </w:r>
        <w:r w:rsidRPr="00A253F4">
          <w:t>the Destination Layer-2 ID</w:t>
        </w:r>
      </w:ins>
      <w:ins w:id="51" w:author="Huawei SA2#157 d1" w:date="2023-05-24T10:24:00Z">
        <w:r>
          <w:t>.</w:t>
        </w:r>
      </w:ins>
    </w:p>
    <w:p w14:paraId="7DBC3D4C" w14:textId="26D6ED7B" w:rsidR="00E7115C" w:rsidRDefault="00E7115C" w:rsidP="00E7115C">
      <w:pPr>
        <w:pStyle w:val="B1"/>
        <w:rPr>
          <w:ins w:id="52" w:author="Huawei SA2#157 d1" w:date="2023-05-24T10:29:00Z"/>
        </w:rPr>
      </w:pPr>
      <w:ins w:id="53" w:author="Huawei SA2#157 d1" w:date="2023-05-24T10:24:00Z">
        <w:r>
          <w:t>-</w:t>
        </w:r>
        <w:r>
          <w:tab/>
          <w:t>Step 2</w:t>
        </w:r>
      </w:ins>
      <w:ins w:id="54" w:author="Huawei SA2#157 d1" w:date="2023-05-24T10:29:00Z">
        <w:r>
          <w:t xml:space="preserve"> and Step </w:t>
        </w:r>
      </w:ins>
      <w:ins w:id="55" w:author="Huawei SA2#157 d1" w:date="2023-05-24T10:24:00Z">
        <w:r>
          <w:t>3 are</w:t>
        </w:r>
      </w:ins>
      <w:ins w:id="56" w:author="Huawei SA2#157 d1" w:date="2023-05-24T11:22:00Z">
        <w:r w:rsidR="00536C2C">
          <w:t xml:space="preserve"> skipped</w:t>
        </w:r>
      </w:ins>
      <w:ins w:id="57" w:author="Huawei SA2#157 d1" w:date="2023-05-24T10:32:00Z">
        <w:r w:rsidR="005F3F55">
          <w:t>.</w:t>
        </w:r>
      </w:ins>
    </w:p>
    <w:p w14:paraId="7497E820" w14:textId="74A1800A" w:rsidR="00E7115C" w:rsidRDefault="005F3F55" w:rsidP="003B1728">
      <w:pPr>
        <w:pStyle w:val="B1"/>
        <w:rPr>
          <w:ins w:id="58" w:author="Huawei SA2#157 d1" w:date="2023-05-24T10:22:00Z"/>
        </w:rPr>
      </w:pPr>
      <w:ins w:id="59" w:author="Huawei SA2#157 d1" w:date="2023-05-24T10:33:00Z">
        <w:r>
          <w:t>-</w:t>
        </w:r>
        <w:r>
          <w:tab/>
        </w:r>
      </w:ins>
      <w:ins w:id="60" w:author="Huawei SA2#157 d1" w:date="2023-05-24T10:29:00Z">
        <w:r w:rsidR="00E7115C">
          <w:t xml:space="preserve">Step 4: </w:t>
        </w:r>
      </w:ins>
      <w:ins w:id="61" w:author="Huawei SA2#157 d1" w:date="2023-05-24T10:37:00Z">
        <w:r w:rsidR="003B1728">
          <w:t xml:space="preserve">If a 5G </w:t>
        </w:r>
        <w:proofErr w:type="spellStart"/>
        <w:r w:rsidR="003B1728">
          <w:t>ProSe</w:t>
        </w:r>
        <w:proofErr w:type="spellEnd"/>
        <w:r w:rsidR="003B1728">
          <w:t xml:space="preserve"> UE-to-UE Relay matches the </w:t>
        </w:r>
        <w:r w:rsidR="003B1728" w:rsidRPr="00A253F4">
          <w:t xml:space="preserve">User Info ID of a candidate 5G </w:t>
        </w:r>
        <w:proofErr w:type="spellStart"/>
        <w:r w:rsidR="003B1728" w:rsidRPr="00A253F4">
          <w:t>ProSe</w:t>
        </w:r>
        <w:proofErr w:type="spellEnd"/>
        <w:r w:rsidR="003B1728" w:rsidRPr="00A253F4">
          <w:t xml:space="preserve"> UE-to-UE Relay</w:t>
        </w:r>
        <w:r w:rsidR="003B1728">
          <w:t xml:space="preserve"> received in the 5G </w:t>
        </w:r>
        <w:proofErr w:type="spellStart"/>
        <w:r w:rsidR="003B1728">
          <w:t>ProSe</w:t>
        </w:r>
        <w:proofErr w:type="spellEnd"/>
        <w:r w:rsidR="003B1728">
          <w:t xml:space="preserve"> UE-to-UE Relay Discovery Solicitation then it sends t</w:t>
        </w:r>
      </w:ins>
      <w:ins w:id="62" w:author="Huawei SA2#157 d1" w:date="2023-05-24T10:33:00Z">
        <w:r>
          <w:t xml:space="preserve">he 5G </w:t>
        </w:r>
        <w:proofErr w:type="spellStart"/>
        <w:r>
          <w:t>ProSe</w:t>
        </w:r>
        <w:proofErr w:type="spellEnd"/>
        <w:r>
          <w:t xml:space="preserve"> UE-to-UE Relay Discovery Response</w:t>
        </w:r>
      </w:ins>
      <w:ins w:id="63" w:author="Huawei SA2#157 d1" w:date="2023-05-24T10:34:00Z">
        <w:r>
          <w:t xml:space="preserve"> </w:t>
        </w:r>
      </w:ins>
      <w:ins w:id="64" w:author="Huawei SA2#157 d1" w:date="2023-05-24T10:37:00Z">
        <w:r w:rsidR="003B1728">
          <w:t xml:space="preserve">and </w:t>
        </w:r>
      </w:ins>
      <w:ins w:id="65" w:author="Huawei SA2#157 d1" w:date="2023-05-24T10:34:00Z">
        <w:r>
          <w:t xml:space="preserve">does not include the User Info ID of the </w:t>
        </w:r>
        <w:proofErr w:type="spellStart"/>
        <w:r>
          <w:t>discoveree</w:t>
        </w:r>
        <w:proofErr w:type="spellEnd"/>
        <w:r>
          <w:t xml:space="preserve"> 5G </w:t>
        </w:r>
        <w:proofErr w:type="spellStart"/>
        <w:r>
          <w:t>ProSe</w:t>
        </w:r>
        <w:proofErr w:type="spellEnd"/>
        <w:r>
          <w:t xml:space="preserve"> End UE.</w:t>
        </w:r>
      </w:ins>
    </w:p>
    <w:p w14:paraId="09B14A77" w14:textId="7148EFD0" w:rsidR="001E3005" w:rsidRPr="00284880" w:rsidRDefault="001E3005" w:rsidP="001E30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04502BC" w14:textId="77777777" w:rsidR="0067547E" w:rsidRPr="0067547E" w:rsidRDefault="0067547E" w:rsidP="00A8742A">
      <w:pPr>
        <w:pStyle w:val="Heading4"/>
      </w:pPr>
      <w:bookmarkStart w:id="66" w:name="_Toc131159110"/>
      <w:r w:rsidRPr="0067547E">
        <w:t>6.7.4.2</w:t>
      </w:r>
      <w:r w:rsidRPr="0067547E">
        <w:tab/>
        <w:t xml:space="preserve">5G </w:t>
      </w:r>
      <w:proofErr w:type="spellStart"/>
      <w:r w:rsidRPr="0067547E">
        <w:t>ProSe</w:t>
      </w:r>
      <w:proofErr w:type="spellEnd"/>
      <w:r w:rsidRPr="0067547E">
        <w:t xml:space="preserve"> Layer-2 UE-to-UE Relay reselection</w:t>
      </w:r>
      <w:bookmarkEnd w:id="66"/>
    </w:p>
    <w:p w14:paraId="5286D9E9" w14:textId="77777777" w:rsidR="0067547E" w:rsidRPr="0067547E" w:rsidRDefault="0067547E" w:rsidP="0067547E">
      <w:pPr>
        <w:rPr>
          <w:rFonts w:eastAsia="DengXian"/>
        </w:rPr>
      </w:pPr>
      <w:r w:rsidRPr="0067547E">
        <w:rPr>
          <w:rFonts w:eastAsia="DengXian"/>
        </w:rPr>
        <w:t xml:space="preserve">Depicted in Figure 6.7.4.2-1 is the procedure for the negotiated 5G </w:t>
      </w:r>
      <w:proofErr w:type="spellStart"/>
      <w:r w:rsidRPr="0067547E">
        <w:rPr>
          <w:rFonts w:eastAsia="DengXian"/>
        </w:rPr>
        <w:t>ProSe</w:t>
      </w:r>
      <w:proofErr w:type="spellEnd"/>
      <w:r w:rsidRPr="0067547E">
        <w:rPr>
          <w:rFonts w:eastAsia="DengXian"/>
        </w:rPr>
        <w:t xml:space="preserve"> Layer-2 UE-to-UE Relay reselection.</w:t>
      </w:r>
    </w:p>
    <w:bookmarkStart w:id="67" w:name="_MON_1727769864"/>
    <w:bookmarkEnd w:id="67"/>
    <w:p w14:paraId="1A62A3E7" w14:textId="77777777" w:rsidR="0067547E" w:rsidRPr="0067547E" w:rsidRDefault="0067547E" w:rsidP="0067547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7547E">
        <w:rPr>
          <w:rFonts w:ascii="Arial" w:eastAsia="Times New Roman" w:hAnsi="Arial"/>
          <w:b/>
          <w:lang w:eastAsia="en-GB"/>
        </w:rPr>
        <w:object w:dxaOrig="6946" w:dyaOrig="5242" w14:anchorId="4A632D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in;height:3in" o:ole="">
            <v:imagedata r:id="rId13" o:title="" croptop="11444f" cropleft="11291f"/>
          </v:shape>
          <o:OLEObject Type="Embed" ProgID="Word.Picture.8" ShapeID="_x0000_i1026" DrawAspect="Content" ObjectID="_1746520121" r:id="rId14"/>
        </w:object>
      </w:r>
    </w:p>
    <w:p w14:paraId="553689BE" w14:textId="77777777" w:rsidR="0067547E" w:rsidRPr="0067547E" w:rsidRDefault="0067547E" w:rsidP="00A8742A">
      <w:pPr>
        <w:pStyle w:val="TF"/>
        <w:rPr>
          <w:lang w:eastAsia="en-GB"/>
        </w:rPr>
      </w:pPr>
      <w:r w:rsidRPr="0067547E">
        <w:rPr>
          <w:lang w:eastAsia="en-GB"/>
        </w:rPr>
        <w:t xml:space="preserve">Figure 6.7.4.2-1: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Layer-2 UE-to-UE Relay reselection</w:t>
      </w:r>
    </w:p>
    <w:p w14:paraId="284F1A0A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1.</w:t>
      </w:r>
      <w:r w:rsidRPr="0067547E">
        <w:rPr>
          <w:lang w:eastAsia="en-GB"/>
        </w:rPr>
        <w:tab/>
        <w:t xml:space="preserve">A PC5 unicast link is established between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via a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based on the procedure defined in clause 6.7.2.</w:t>
      </w:r>
    </w:p>
    <w:p w14:paraId="7DA6A734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2.</w:t>
      </w:r>
      <w:r w:rsidRPr="0067547E">
        <w:rPr>
          <w:lang w:eastAsia="en-GB"/>
        </w:rPr>
        <w:tab/>
        <w:t xml:space="preserve">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determines, e.g. based on PC5 signal strength, to perform UE-to-UE Relay reselection and obtains a list of candidate UE-to-UE Relays.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may receive UE-to-UE Relay Discovery Announcement messages from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Relays or initiate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discovery procedures to find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Relays.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determines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Relays e.g., based on the PC5 signal strength of the received UE-to-UE Relay Discovery Announcement message, RSC within the UE-to-UE Relay Discovery Announcement message.</w:t>
      </w:r>
    </w:p>
    <w:p w14:paraId="7D697138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3.</w:t>
      </w:r>
      <w:r w:rsidRPr="0067547E">
        <w:rPr>
          <w:lang w:eastAsia="en-GB"/>
        </w:rPr>
        <w:tab/>
        <w:t xml:space="preserve">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sends a Link Modification Request message to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which includes a Relay re-selection indication, the User Info ID(s) of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</w:t>
      </w:r>
      <w:r w:rsidRPr="0067547E">
        <w:rPr>
          <w:lang w:eastAsia="en-GB"/>
        </w:rPr>
        <w:lastRenderedPageBreak/>
        <w:t xml:space="preserve">Relay(s), and optionally the Layer-2 ID(s) of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Relay(s) and security information.</w:t>
      </w:r>
    </w:p>
    <w:p w14:paraId="512970F2" w14:textId="652E2B13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4.</w:t>
      </w:r>
      <w:r w:rsidRPr="0067547E">
        <w:rPr>
          <w:lang w:eastAsia="en-GB"/>
        </w:rPr>
        <w:tab/>
        <w:t xml:space="preserve">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selects a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from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Relays, based on the Relay re-selection indication in the Link Modification Request message. If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has not received a UE-to-UE Relay Discovery Announcement message from a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or does not have a PC5 connection with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associated with the same RSC, then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may perform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discovery procedure with the User Info ID of a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in discovery message, and may set the Layer-2 ID of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if received at step 3, as the Destination Layer-2 ID to carry the discovery message</w:t>
      </w:r>
      <w:ins w:id="68" w:author="Huawei" w:date="2023-04-26T17:36:00Z">
        <w:r w:rsidRPr="0067547E">
          <w:rPr>
            <w:rFonts w:eastAsia="DengXian" w:hint="eastAsia"/>
          </w:rPr>
          <w:t>,</w:t>
        </w:r>
      </w:ins>
      <w:ins w:id="69" w:author="Huawei" w:date="2023-04-26T17:37:00Z">
        <w:r>
          <w:rPr>
            <w:rFonts w:eastAsia="DengXian"/>
          </w:rPr>
          <w:t xml:space="preserve"> </w:t>
        </w:r>
      </w:ins>
      <w:ins w:id="70" w:author="Huawei" w:date="2023-04-26T17:38:00Z">
        <w:r>
          <w:rPr>
            <w:rFonts w:eastAsia="DengXian"/>
          </w:rPr>
          <w:t>by using</w:t>
        </w:r>
      </w:ins>
      <w:ins w:id="71" w:author="Huawei" w:date="2023-04-26T17:36:00Z">
        <w:r w:rsidRPr="0067547E">
          <w:rPr>
            <w:rFonts w:eastAsia="DengXian"/>
          </w:rPr>
          <w:t xml:space="preserve"> the procedure defined in clause 6.3.2.4</w:t>
        </w:r>
      </w:ins>
      <w:ins w:id="72" w:author="Huawei" w:date="2023-04-26T17:37:00Z">
        <w:r>
          <w:rPr>
            <w:rFonts w:eastAsia="DengXian"/>
          </w:rPr>
          <w:t>.</w:t>
        </w:r>
        <w:r w:rsidRPr="0067547E">
          <w:rPr>
            <w:rFonts w:eastAsia="DengXian"/>
            <w:highlight w:val="green"/>
          </w:rPr>
          <w:t>X</w:t>
        </w:r>
      </w:ins>
      <w:r w:rsidRPr="0067547E">
        <w:rPr>
          <w:lang w:eastAsia="en-GB"/>
        </w:rPr>
        <w:t xml:space="preserve">. The PC5 signal strength of the UE-to-UE Relay Discovery Announcement message or UE-to-UE Relay Discovery Response message may be used to select the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Relay.</w:t>
      </w:r>
    </w:p>
    <w:p w14:paraId="3DDEDAA4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5.</w:t>
      </w:r>
      <w:r w:rsidRPr="0067547E">
        <w:rPr>
          <w:lang w:eastAsia="en-GB"/>
        </w:rPr>
        <w:tab/>
        <w:t xml:space="preserve">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sends a Link Modification Accept message to the </w:t>
      </w:r>
      <w:proofErr w:type="spellStart"/>
      <w:r w:rsidRPr="0067547E">
        <w:rPr>
          <w:lang w:eastAsia="en-GB"/>
        </w:rPr>
        <w:t>initating</w:t>
      </w:r>
      <w:proofErr w:type="spellEnd"/>
      <w:r w:rsidRPr="0067547E">
        <w:rPr>
          <w:lang w:eastAsia="en-GB"/>
        </w:rPr>
        <w:t xml:space="preserve">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UE, including the User Info ID of the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and security information.</w:t>
      </w:r>
    </w:p>
    <w:p w14:paraId="2976A08B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6.</w:t>
      </w:r>
      <w:r w:rsidRPr="0067547E">
        <w:rPr>
          <w:lang w:eastAsia="en-GB"/>
        </w:rPr>
        <w:tab/>
        <w:t xml:space="preserve">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set up PC5 unicast links, if not already set up, with the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by reusing the procedure defined in clause 6.7.2 and the PC5 unicast is link established between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via the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Relay.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switch the data traffic via the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Relay. The security information is used to verify that the new link has been set up successfully.</w:t>
      </w:r>
    </w:p>
    <w:p w14:paraId="46F9BB9A" w14:textId="77777777" w:rsidR="0067547E" w:rsidRPr="0067547E" w:rsidRDefault="0067547E" w:rsidP="00A8742A">
      <w:pPr>
        <w:pStyle w:val="NO"/>
        <w:rPr>
          <w:lang w:eastAsia="en-GB"/>
        </w:rPr>
      </w:pPr>
      <w:r w:rsidRPr="0067547E">
        <w:rPr>
          <w:lang w:eastAsia="en-GB"/>
        </w:rPr>
        <w:t>NOTE 1:</w:t>
      </w:r>
      <w:r w:rsidRPr="0067547E">
        <w:rPr>
          <w:lang w:eastAsia="en-GB"/>
        </w:rPr>
        <w:tab/>
        <w:t>The security information contents and usage will be defined by SA WG3.</w:t>
      </w:r>
    </w:p>
    <w:p w14:paraId="759EEB3E" w14:textId="77777777" w:rsidR="0067547E" w:rsidRPr="0067547E" w:rsidRDefault="0067547E" w:rsidP="00A8742A">
      <w:pPr>
        <w:pStyle w:val="NO"/>
        <w:rPr>
          <w:lang w:eastAsia="en-GB"/>
        </w:rPr>
      </w:pPr>
      <w:r w:rsidRPr="0067547E">
        <w:rPr>
          <w:lang w:eastAsia="en-GB"/>
        </w:rPr>
        <w:t>NOTE 2:</w:t>
      </w:r>
      <w:r w:rsidRPr="0067547E">
        <w:rPr>
          <w:lang w:eastAsia="en-GB"/>
        </w:rPr>
        <w:tab/>
        <w:t xml:space="preserve">Whether a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releases a PC5 unicast link with the original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after reselection depends on whether the PC5 unicast link is still required and UE implementation.</w:t>
      </w:r>
    </w:p>
    <w:p w14:paraId="520F8A3C" w14:textId="679BF3A4" w:rsidR="00003775" w:rsidRPr="00284880" w:rsidRDefault="00003775" w:rsidP="00003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3" w:name="_Toc13115911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CB3A3BB" w14:textId="77777777" w:rsidR="0067547E" w:rsidRPr="0067547E" w:rsidRDefault="0067547E" w:rsidP="00A8742A">
      <w:pPr>
        <w:pStyle w:val="Heading4"/>
      </w:pPr>
      <w:r w:rsidRPr="0067547E">
        <w:t>6.7.4.3</w:t>
      </w:r>
      <w:r w:rsidRPr="0067547E">
        <w:tab/>
        <w:t xml:space="preserve">5G </w:t>
      </w:r>
      <w:proofErr w:type="spellStart"/>
      <w:r w:rsidRPr="0067547E">
        <w:t>ProSe</w:t>
      </w:r>
      <w:proofErr w:type="spellEnd"/>
      <w:r w:rsidRPr="0067547E">
        <w:t xml:space="preserve"> Layer-3 UE-to-UE Relay reselection</w:t>
      </w:r>
      <w:bookmarkEnd w:id="73"/>
    </w:p>
    <w:p w14:paraId="429D20AA" w14:textId="77777777" w:rsidR="0067547E" w:rsidRPr="0067547E" w:rsidRDefault="0067547E" w:rsidP="0067547E">
      <w:pPr>
        <w:rPr>
          <w:rFonts w:eastAsia="DengXian"/>
        </w:rPr>
      </w:pPr>
      <w:r w:rsidRPr="0067547E">
        <w:rPr>
          <w:rFonts w:eastAsia="DengXian"/>
        </w:rPr>
        <w:t xml:space="preserve">Depicted in Figure 6.7.4.3-1 is the procedure for the negotiated 5G </w:t>
      </w:r>
      <w:proofErr w:type="spellStart"/>
      <w:r w:rsidRPr="0067547E">
        <w:rPr>
          <w:rFonts w:eastAsia="DengXian"/>
        </w:rPr>
        <w:t>ProSe</w:t>
      </w:r>
      <w:proofErr w:type="spellEnd"/>
      <w:r w:rsidRPr="0067547E">
        <w:rPr>
          <w:rFonts w:eastAsia="DengXian"/>
        </w:rPr>
        <w:t xml:space="preserve"> Layer-3 UE-to-UE Relay reselection.</w:t>
      </w:r>
    </w:p>
    <w:p w14:paraId="20FAEA9C" w14:textId="77777777" w:rsidR="0067547E" w:rsidRPr="0067547E" w:rsidRDefault="0067547E" w:rsidP="0067547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7547E">
        <w:rPr>
          <w:rFonts w:ascii="Arial" w:eastAsia="Times New Roman" w:hAnsi="Arial"/>
          <w:b/>
          <w:lang w:eastAsia="en-GB"/>
        </w:rPr>
        <w:object w:dxaOrig="11566" w:dyaOrig="7275" w14:anchorId="59DC5EB3">
          <v:shape id="_x0000_i1027" type="#_x0000_t75" style="width:479.9pt;height:299.25pt" o:ole="">
            <v:imagedata r:id="rId15" o:title=""/>
          </v:shape>
          <o:OLEObject Type="Embed" ProgID="Visio.Drawing.15" ShapeID="_x0000_i1027" DrawAspect="Content" ObjectID="_1746520122" r:id="rId16"/>
        </w:object>
      </w:r>
    </w:p>
    <w:p w14:paraId="550715C6" w14:textId="77777777" w:rsidR="0067547E" w:rsidRPr="0067547E" w:rsidRDefault="0067547E" w:rsidP="00A8742A">
      <w:pPr>
        <w:pStyle w:val="TF"/>
        <w:rPr>
          <w:lang w:eastAsia="en-GB"/>
        </w:rPr>
      </w:pPr>
      <w:r w:rsidRPr="0067547E">
        <w:rPr>
          <w:lang w:eastAsia="en-GB"/>
        </w:rPr>
        <w:t xml:space="preserve">Figure 6.7.4.3-1: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Layer-3 UE-to-UE Relay reselection</w:t>
      </w:r>
    </w:p>
    <w:p w14:paraId="0BDB2220" w14:textId="77777777" w:rsidR="0067547E" w:rsidRPr="00A8742A" w:rsidRDefault="0067547E" w:rsidP="00A8742A">
      <w:pPr>
        <w:pStyle w:val="B1"/>
      </w:pPr>
      <w:r w:rsidRPr="00A8742A">
        <w:lastRenderedPageBreak/>
        <w:t>1.</w:t>
      </w:r>
      <w:r w:rsidRPr="00A8742A">
        <w:tab/>
        <w:t xml:space="preserve">5G </w:t>
      </w:r>
      <w:proofErr w:type="spellStart"/>
      <w:r w:rsidRPr="00A8742A">
        <w:t>ProSe</w:t>
      </w:r>
      <w:proofErr w:type="spellEnd"/>
      <w:r w:rsidRPr="00A8742A">
        <w:t xml:space="preserve"> End UEs have set up PC5 unicast links with a 5G </w:t>
      </w:r>
      <w:proofErr w:type="spellStart"/>
      <w:r w:rsidRPr="00A8742A">
        <w:t>ProSe</w:t>
      </w:r>
      <w:proofErr w:type="spellEnd"/>
      <w:r w:rsidRPr="00A8742A">
        <w:t xml:space="preserve"> UE-to-UE Relay, based on the procedure defined in clause 6.7.1.</w:t>
      </w:r>
    </w:p>
    <w:p w14:paraId="70B8ED41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2.</w:t>
      </w:r>
      <w:r w:rsidRPr="0067547E">
        <w:rPr>
          <w:lang w:eastAsia="en-GB"/>
        </w:rPr>
        <w:tab/>
        <w:t xml:space="preserve">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have additionally set up PC5 unicast links with a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based on the procedure defined in clause 6.7.1.</w:t>
      </w:r>
    </w:p>
    <w:p w14:paraId="0172C955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3.</w:t>
      </w:r>
      <w:r w:rsidRPr="0067547E">
        <w:rPr>
          <w:lang w:eastAsia="en-GB"/>
        </w:rPr>
        <w:tab/>
        <w:t xml:space="preserve">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are transferring traffic via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Relay.</w:t>
      </w:r>
    </w:p>
    <w:p w14:paraId="2BA278F4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4.</w:t>
      </w:r>
      <w:r w:rsidRPr="0067547E">
        <w:rPr>
          <w:lang w:eastAsia="en-GB"/>
        </w:rPr>
        <w:tab/>
        <w:t xml:space="preserve">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determines, e.g. based on PC5 signal strength, to perform UE-to-UE Relay reselection and obtains a list of candidate UE-to-UE Relays.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may receive UE-to-UE Relay Discovery Announcement messages from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Relays or initiate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discovery procedures to find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Relays.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determines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Relays e.g., based on the PC5 signal strength of the received UE-to-UE Relay Discovery Announcement message, RSC within the UE-to-UE Relay Discovery Announcement message.</w:t>
      </w:r>
    </w:p>
    <w:p w14:paraId="1306EF87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5.</w:t>
      </w:r>
      <w:r w:rsidRPr="0067547E">
        <w:rPr>
          <w:lang w:eastAsia="en-GB"/>
        </w:rPr>
        <w:tab/>
        <w:t xml:space="preserve">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sends a Link Modification Request message to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which includes a Relay re-selection indication, the User Info ID(s) of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Relay(s), the IP addresses of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and optionally the Layer-2 ID(s) of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Relay(s).</w:t>
      </w:r>
    </w:p>
    <w:p w14:paraId="0C1FC694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ab/>
        <w:t xml:space="preserve">Multiple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IP addresses may be included when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is communicating with multiple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via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Relay.</w:t>
      </w:r>
    </w:p>
    <w:p w14:paraId="3A11E442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6.</w:t>
      </w:r>
      <w:r w:rsidRPr="0067547E">
        <w:rPr>
          <w:lang w:eastAsia="en-GB"/>
        </w:rPr>
        <w:tab/>
        <w:t xml:space="preserve">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determines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based on the IP address received from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and sends a Link Modification Request message to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UE. The Link Modification Request message includes a Relay re-selection indication, User Info ID(s) of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Relay(s), IP address of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and optionally the Layer-2 ID(s) of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Relay(s).</w:t>
      </w:r>
    </w:p>
    <w:p w14:paraId="5B6E9AEB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ab/>
        <w:t xml:space="preserve">If multiple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are specified in the Link Modification Request message received from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UE,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sends a PC5 Link Modification Request to each of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UEs.</w:t>
      </w:r>
    </w:p>
    <w:p w14:paraId="3D3A10EC" w14:textId="17903C10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7.</w:t>
      </w:r>
      <w:r w:rsidRPr="0067547E">
        <w:rPr>
          <w:lang w:eastAsia="en-GB"/>
        </w:rPr>
        <w:tab/>
        <w:t xml:space="preserve">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selects a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from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Relays, based on the Relay re-selection indication in the Link Modification Request message. If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has not received a UE-to-UE Relay Discovery Announcement message from a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or does not have a PC5 connection with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associated with the same RSC, then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may perform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discovery procedure with the User Info ID of a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in discovery message, and may set the Layer-2 ID of the candidate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if received at step 6, as the Destination Layer-2 ID to carry the discovery message</w:t>
      </w:r>
      <w:ins w:id="74" w:author="Huawei" w:date="2023-04-26T17:37:00Z">
        <w:r w:rsidRPr="0067547E">
          <w:rPr>
            <w:rFonts w:eastAsia="DengXian" w:hint="eastAsia"/>
          </w:rPr>
          <w:t>,</w:t>
        </w:r>
        <w:r>
          <w:rPr>
            <w:rFonts w:eastAsia="DengXian"/>
          </w:rPr>
          <w:t xml:space="preserve"> </w:t>
        </w:r>
      </w:ins>
      <w:ins w:id="75" w:author="Huawei" w:date="2023-04-26T17:38:00Z">
        <w:r>
          <w:rPr>
            <w:rFonts w:eastAsia="DengXian"/>
          </w:rPr>
          <w:t>by using</w:t>
        </w:r>
      </w:ins>
      <w:ins w:id="76" w:author="Huawei" w:date="2023-04-26T17:37:00Z">
        <w:r w:rsidRPr="0067547E">
          <w:rPr>
            <w:rFonts w:eastAsia="DengXian"/>
          </w:rPr>
          <w:t xml:space="preserve"> the procedure defined in clause 6.3.2.4</w:t>
        </w:r>
        <w:r>
          <w:rPr>
            <w:rFonts w:eastAsia="DengXian"/>
          </w:rPr>
          <w:t>.</w:t>
        </w:r>
        <w:r w:rsidRPr="0067547E">
          <w:rPr>
            <w:rFonts w:eastAsia="DengXian"/>
            <w:highlight w:val="green"/>
          </w:rPr>
          <w:t>X</w:t>
        </w:r>
        <w:r w:rsidRPr="0067547E">
          <w:rPr>
            <w:lang w:eastAsia="en-GB"/>
          </w:rPr>
          <w:t xml:space="preserve"> </w:t>
        </w:r>
      </w:ins>
      <w:r w:rsidRPr="0067547E">
        <w:rPr>
          <w:lang w:eastAsia="en-GB"/>
        </w:rPr>
        <w:t xml:space="preserve">and initiates the procedure to set up PC5 unicast links with the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by reusing the procedure defined in clause 6.7.1. The PC5 signal strength of the UE-to-UE Relay Discovery Announcement message or UE-to-UE Relay Discovery Response message may be used to select the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Relay.</w:t>
      </w:r>
    </w:p>
    <w:p w14:paraId="77A8089F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8.</w:t>
      </w:r>
      <w:r w:rsidRPr="0067547E">
        <w:rPr>
          <w:lang w:eastAsia="en-GB"/>
        </w:rPr>
        <w:tab/>
        <w:t xml:space="preserve">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sends a Link Modification Accept message to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including the User Info ID of the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IP address of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UE, IP address of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for communication via the newly selected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and Relay re-selection indication.</w:t>
      </w:r>
    </w:p>
    <w:p w14:paraId="045FA245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9.</w:t>
      </w:r>
      <w:r w:rsidRPr="0067547E">
        <w:rPr>
          <w:lang w:eastAsia="en-GB"/>
        </w:rPr>
        <w:tab/>
        <w:t xml:space="preserve">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sends a Link Modification Accept message to the </w:t>
      </w:r>
      <w:proofErr w:type="spellStart"/>
      <w:r w:rsidRPr="0067547E">
        <w:rPr>
          <w:lang w:eastAsia="en-GB"/>
        </w:rPr>
        <w:t>initating</w:t>
      </w:r>
      <w:proofErr w:type="spellEnd"/>
      <w:r w:rsidRPr="0067547E">
        <w:rPr>
          <w:lang w:eastAsia="en-GB"/>
        </w:rPr>
        <w:t xml:space="preserve">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UE, including the User Info ID of the new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IP address of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UE, IP address of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for communication via the newly selected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and Relay re-selection indication.</w:t>
      </w:r>
    </w:p>
    <w:p w14:paraId="63E0D0C2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10-11.</w:t>
      </w:r>
      <w:r w:rsidRPr="0067547E">
        <w:rPr>
          <w:lang w:eastAsia="en-GB"/>
        </w:rPr>
        <w:tab/>
        <w:t xml:space="preserve">Link Modification Ack is sent from the </w:t>
      </w:r>
      <w:proofErr w:type="spellStart"/>
      <w:r w:rsidRPr="0067547E">
        <w:rPr>
          <w:lang w:eastAsia="en-GB"/>
        </w:rPr>
        <w:t>initating</w:t>
      </w:r>
      <w:proofErr w:type="spellEnd"/>
      <w:r w:rsidRPr="0067547E">
        <w:rPr>
          <w:lang w:eastAsia="en-GB"/>
        </w:rPr>
        <w:t xml:space="preserve">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to the responding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via 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including the IP address of the initiating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for communication via the newly selected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Relay, the IP address of the responding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and Relay re-selection indication.</w:t>
      </w:r>
    </w:p>
    <w:p w14:paraId="42B59C4F" w14:textId="77777777" w:rsidR="0067547E" w:rsidRPr="0067547E" w:rsidRDefault="0067547E" w:rsidP="00A8742A">
      <w:pPr>
        <w:pStyle w:val="B1"/>
        <w:rPr>
          <w:lang w:eastAsia="en-GB"/>
        </w:rPr>
      </w:pPr>
      <w:r w:rsidRPr="0067547E">
        <w:rPr>
          <w:lang w:eastAsia="en-GB"/>
        </w:rPr>
        <w:t>12.</w:t>
      </w:r>
      <w:r w:rsidRPr="0067547E">
        <w:rPr>
          <w:lang w:eastAsia="en-GB"/>
        </w:rPr>
        <w:tab/>
        <w:t xml:space="preserve">The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UEs transfer traffic via the newly selected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Relay.</w:t>
      </w:r>
    </w:p>
    <w:p w14:paraId="0E73C09F" w14:textId="77FC94C8" w:rsidR="001E3005" w:rsidRPr="0067547E" w:rsidRDefault="0067547E" w:rsidP="00A8742A">
      <w:pPr>
        <w:pStyle w:val="NO"/>
        <w:rPr>
          <w:lang w:eastAsia="en-GB"/>
        </w:rPr>
      </w:pPr>
      <w:r w:rsidRPr="0067547E">
        <w:rPr>
          <w:lang w:eastAsia="en-GB"/>
        </w:rPr>
        <w:lastRenderedPageBreak/>
        <w:t>NOTE:</w:t>
      </w:r>
      <w:r w:rsidRPr="0067547E">
        <w:rPr>
          <w:lang w:eastAsia="en-GB"/>
        </w:rPr>
        <w:tab/>
        <w:t xml:space="preserve">Whether a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End UE releases a PC5 unicast link with the original 5G </w:t>
      </w:r>
      <w:proofErr w:type="spellStart"/>
      <w:r w:rsidRPr="0067547E">
        <w:rPr>
          <w:lang w:eastAsia="en-GB"/>
        </w:rPr>
        <w:t>ProSe</w:t>
      </w:r>
      <w:proofErr w:type="spellEnd"/>
      <w:r w:rsidRPr="0067547E">
        <w:rPr>
          <w:lang w:eastAsia="en-GB"/>
        </w:rPr>
        <w:t xml:space="preserve"> UE-to-UE Relay after reselection depends on whether the PC5 unicast link is still required and UE implementation.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B5CD2" w14:textId="77777777" w:rsidR="00BF33DE" w:rsidRDefault="00BF33DE">
      <w:r>
        <w:separator/>
      </w:r>
    </w:p>
  </w:endnote>
  <w:endnote w:type="continuationSeparator" w:id="0">
    <w:p w14:paraId="5F491452" w14:textId="77777777" w:rsidR="00BF33DE" w:rsidRDefault="00BF3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FC76E" w14:textId="77777777" w:rsidR="00BF33DE" w:rsidRDefault="00BF33DE">
      <w:r>
        <w:separator/>
      </w:r>
    </w:p>
  </w:footnote>
  <w:footnote w:type="continuationSeparator" w:id="0">
    <w:p w14:paraId="0FE0352E" w14:textId="77777777" w:rsidR="00BF33DE" w:rsidRDefault="00BF3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4E1A3C"/>
    <w:multiLevelType w:val="hybridMultilevel"/>
    <w:tmpl w:val="3DE603FA"/>
    <w:lvl w:ilvl="0" w:tplc="F5FEC3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B5F7602"/>
    <w:multiLevelType w:val="hybridMultilevel"/>
    <w:tmpl w:val="DC2AB4F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33635A6"/>
    <w:multiLevelType w:val="hybridMultilevel"/>
    <w:tmpl w:val="CE787E7E"/>
    <w:lvl w:ilvl="0" w:tplc="550893A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SA2#157 d1">
    <w15:presenceInfo w15:providerId="None" w15:userId="Huawei SA2#157 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775"/>
    <w:rsid w:val="00005FBD"/>
    <w:rsid w:val="00011F85"/>
    <w:rsid w:val="00012B3E"/>
    <w:rsid w:val="00022E4A"/>
    <w:rsid w:val="00051C40"/>
    <w:rsid w:val="000731EE"/>
    <w:rsid w:val="00083F01"/>
    <w:rsid w:val="00084AF5"/>
    <w:rsid w:val="00086965"/>
    <w:rsid w:val="000A0CEE"/>
    <w:rsid w:val="000A6394"/>
    <w:rsid w:val="000B7FED"/>
    <w:rsid w:val="000C038A"/>
    <w:rsid w:val="000C3BAA"/>
    <w:rsid w:val="000C6598"/>
    <w:rsid w:val="000D44B3"/>
    <w:rsid w:val="000E35DC"/>
    <w:rsid w:val="001058C1"/>
    <w:rsid w:val="00134C39"/>
    <w:rsid w:val="00145D43"/>
    <w:rsid w:val="00150628"/>
    <w:rsid w:val="00172C1E"/>
    <w:rsid w:val="00184C05"/>
    <w:rsid w:val="00192C46"/>
    <w:rsid w:val="001A08B3"/>
    <w:rsid w:val="001A7B60"/>
    <w:rsid w:val="001A7EDF"/>
    <w:rsid w:val="001B52F0"/>
    <w:rsid w:val="001B7A65"/>
    <w:rsid w:val="001C4946"/>
    <w:rsid w:val="001C5699"/>
    <w:rsid w:val="001C66FA"/>
    <w:rsid w:val="001D4301"/>
    <w:rsid w:val="001D4FC3"/>
    <w:rsid w:val="001E3005"/>
    <w:rsid w:val="001E41F3"/>
    <w:rsid w:val="001F1F67"/>
    <w:rsid w:val="002435A8"/>
    <w:rsid w:val="0024733E"/>
    <w:rsid w:val="00252B53"/>
    <w:rsid w:val="0026004D"/>
    <w:rsid w:val="002640DD"/>
    <w:rsid w:val="00266EFF"/>
    <w:rsid w:val="00275D12"/>
    <w:rsid w:val="0028176C"/>
    <w:rsid w:val="00284880"/>
    <w:rsid w:val="00284FEB"/>
    <w:rsid w:val="002860C4"/>
    <w:rsid w:val="00291F85"/>
    <w:rsid w:val="0029373E"/>
    <w:rsid w:val="002B3C5F"/>
    <w:rsid w:val="002B5741"/>
    <w:rsid w:val="002B703D"/>
    <w:rsid w:val="002D4CC3"/>
    <w:rsid w:val="002E472E"/>
    <w:rsid w:val="00302775"/>
    <w:rsid w:val="00305409"/>
    <w:rsid w:val="003225C7"/>
    <w:rsid w:val="003268CB"/>
    <w:rsid w:val="003507B4"/>
    <w:rsid w:val="00350865"/>
    <w:rsid w:val="003609EF"/>
    <w:rsid w:val="00360AB3"/>
    <w:rsid w:val="00360FD3"/>
    <w:rsid w:val="0036231A"/>
    <w:rsid w:val="00374DD4"/>
    <w:rsid w:val="00383C79"/>
    <w:rsid w:val="0038454E"/>
    <w:rsid w:val="00395DD7"/>
    <w:rsid w:val="003A021D"/>
    <w:rsid w:val="003A17F3"/>
    <w:rsid w:val="003B065A"/>
    <w:rsid w:val="003B1728"/>
    <w:rsid w:val="003B4564"/>
    <w:rsid w:val="003C50A3"/>
    <w:rsid w:val="003D1394"/>
    <w:rsid w:val="003D37CB"/>
    <w:rsid w:val="003E1A36"/>
    <w:rsid w:val="003E7320"/>
    <w:rsid w:val="00410371"/>
    <w:rsid w:val="0041252E"/>
    <w:rsid w:val="0041535E"/>
    <w:rsid w:val="004222D3"/>
    <w:rsid w:val="00423F0E"/>
    <w:rsid w:val="004242F1"/>
    <w:rsid w:val="004435B2"/>
    <w:rsid w:val="00460EF3"/>
    <w:rsid w:val="00462510"/>
    <w:rsid w:val="00465D98"/>
    <w:rsid w:val="00483A02"/>
    <w:rsid w:val="00484499"/>
    <w:rsid w:val="004B0BE9"/>
    <w:rsid w:val="004B75B7"/>
    <w:rsid w:val="004C30A2"/>
    <w:rsid w:val="005141D9"/>
    <w:rsid w:val="0051580D"/>
    <w:rsid w:val="00536C2C"/>
    <w:rsid w:val="00536F65"/>
    <w:rsid w:val="00544C3F"/>
    <w:rsid w:val="00547111"/>
    <w:rsid w:val="005502FD"/>
    <w:rsid w:val="00552E44"/>
    <w:rsid w:val="00564FDC"/>
    <w:rsid w:val="00565744"/>
    <w:rsid w:val="00576D7D"/>
    <w:rsid w:val="00592D74"/>
    <w:rsid w:val="005B070C"/>
    <w:rsid w:val="005B7C36"/>
    <w:rsid w:val="005C15E5"/>
    <w:rsid w:val="005E2C44"/>
    <w:rsid w:val="005E7F86"/>
    <w:rsid w:val="005F1B36"/>
    <w:rsid w:val="005F2176"/>
    <w:rsid w:val="005F3F55"/>
    <w:rsid w:val="00606B89"/>
    <w:rsid w:val="006117CF"/>
    <w:rsid w:val="00617AA0"/>
    <w:rsid w:val="00621188"/>
    <w:rsid w:val="006257ED"/>
    <w:rsid w:val="0062669E"/>
    <w:rsid w:val="00633C5F"/>
    <w:rsid w:val="006521B3"/>
    <w:rsid w:val="00653DE4"/>
    <w:rsid w:val="00664AB3"/>
    <w:rsid w:val="00665C47"/>
    <w:rsid w:val="00667951"/>
    <w:rsid w:val="00674054"/>
    <w:rsid w:val="0067547E"/>
    <w:rsid w:val="00686F7F"/>
    <w:rsid w:val="00695808"/>
    <w:rsid w:val="006A1250"/>
    <w:rsid w:val="006A4FA2"/>
    <w:rsid w:val="006B46FB"/>
    <w:rsid w:val="006E19B3"/>
    <w:rsid w:val="006E21FB"/>
    <w:rsid w:val="006E3A8A"/>
    <w:rsid w:val="006E62EC"/>
    <w:rsid w:val="006F713A"/>
    <w:rsid w:val="00701D1E"/>
    <w:rsid w:val="00724C1E"/>
    <w:rsid w:val="00727016"/>
    <w:rsid w:val="00732670"/>
    <w:rsid w:val="00733097"/>
    <w:rsid w:val="00737E5B"/>
    <w:rsid w:val="0074717B"/>
    <w:rsid w:val="007523A2"/>
    <w:rsid w:val="00770592"/>
    <w:rsid w:val="00771F7D"/>
    <w:rsid w:val="00792342"/>
    <w:rsid w:val="007977A8"/>
    <w:rsid w:val="007B512A"/>
    <w:rsid w:val="007C2097"/>
    <w:rsid w:val="007D6A07"/>
    <w:rsid w:val="007D7D70"/>
    <w:rsid w:val="007E3782"/>
    <w:rsid w:val="007E4FAB"/>
    <w:rsid w:val="007F7259"/>
    <w:rsid w:val="008040A8"/>
    <w:rsid w:val="00817734"/>
    <w:rsid w:val="00817E19"/>
    <w:rsid w:val="00817F93"/>
    <w:rsid w:val="008279FA"/>
    <w:rsid w:val="008626E7"/>
    <w:rsid w:val="0086334B"/>
    <w:rsid w:val="00867EC0"/>
    <w:rsid w:val="00870EE7"/>
    <w:rsid w:val="0088552B"/>
    <w:rsid w:val="008863B9"/>
    <w:rsid w:val="00891DFD"/>
    <w:rsid w:val="00895996"/>
    <w:rsid w:val="008A45A6"/>
    <w:rsid w:val="008C6048"/>
    <w:rsid w:val="008D3CCC"/>
    <w:rsid w:val="008D5D71"/>
    <w:rsid w:val="008E0996"/>
    <w:rsid w:val="008E22F9"/>
    <w:rsid w:val="008F0BBA"/>
    <w:rsid w:val="008F3789"/>
    <w:rsid w:val="008F686C"/>
    <w:rsid w:val="00904BC9"/>
    <w:rsid w:val="009148DE"/>
    <w:rsid w:val="00923198"/>
    <w:rsid w:val="0093221F"/>
    <w:rsid w:val="00941E30"/>
    <w:rsid w:val="00951DA4"/>
    <w:rsid w:val="009573FA"/>
    <w:rsid w:val="009777D9"/>
    <w:rsid w:val="00991B88"/>
    <w:rsid w:val="009A5753"/>
    <w:rsid w:val="009A579D"/>
    <w:rsid w:val="009C360E"/>
    <w:rsid w:val="009E2E1F"/>
    <w:rsid w:val="009E3297"/>
    <w:rsid w:val="009F734F"/>
    <w:rsid w:val="009F74B7"/>
    <w:rsid w:val="009F7E9D"/>
    <w:rsid w:val="00A1781E"/>
    <w:rsid w:val="00A246B6"/>
    <w:rsid w:val="00A253F4"/>
    <w:rsid w:val="00A35B5F"/>
    <w:rsid w:val="00A41CBD"/>
    <w:rsid w:val="00A47E70"/>
    <w:rsid w:val="00A50CF0"/>
    <w:rsid w:val="00A63578"/>
    <w:rsid w:val="00A7671C"/>
    <w:rsid w:val="00A83DFA"/>
    <w:rsid w:val="00A85D5F"/>
    <w:rsid w:val="00A8742A"/>
    <w:rsid w:val="00AA2CBC"/>
    <w:rsid w:val="00AC5820"/>
    <w:rsid w:val="00AD1CD8"/>
    <w:rsid w:val="00AD4C85"/>
    <w:rsid w:val="00AD7E11"/>
    <w:rsid w:val="00AE7E78"/>
    <w:rsid w:val="00AF2089"/>
    <w:rsid w:val="00B13177"/>
    <w:rsid w:val="00B138D2"/>
    <w:rsid w:val="00B1579B"/>
    <w:rsid w:val="00B258BB"/>
    <w:rsid w:val="00B368F7"/>
    <w:rsid w:val="00B42367"/>
    <w:rsid w:val="00B543F5"/>
    <w:rsid w:val="00B67B97"/>
    <w:rsid w:val="00B71DD5"/>
    <w:rsid w:val="00B72A6F"/>
    <w:rsid w:val="00B76691"/>
    <w:rsid w:val="00B8019E"/>
    <w:rsid w:val="00B94978"/>
    <w:rsid w:val="00B968C8"/>
    <w:rsid w:val="00BA1977"/>
    <w:rsid w:val="00BA2749"/>
    <w:rsid w:val="00BA3EC5"/>
    <w:rsid w:val="00BA51D9"/>
    <w:rsid w:val="00BB1117"/>
    <w:rsid w:val="00BB5DFC"/>
    <w:rsid w:val="00BD279D"/>
    <w:rsid w:val="00BD45EA"/>
    <w:rsid w:val="00BD6BB8"/>
    <w:rsid w:val="00BE74B7"/>
    <w:rsid w:val="00BF33DE"/>
    <w:rsid w:val="00BF6851"/>
    <w:rsid w:val="00C02864"/>
    <w:rsid w:val="00C66BA2"/>
    <w:rsid w:val="00C84035"/>
    <w:rsid w:val="00C870F6"/>
    <w:rsid w:val="00C95985"/>
    <w:rsid w:val="00CB2166"/>
    <w:rsid w:val="00CC5026"/>
    <w:rsid w:val="00CC68D0"/>
    <w:rsid w:val="00CD61B0"/>
    <w:rsid w:val="00CF6E62"/>
    <w:rsid w:val="00CF7EEC"/>
    <w:rsid w:val="00D03F9A"/>
    <w:rsid w:val="00D06D51"/>
    <w:rsid w:val="00D15A39"/>
    <w:rsid w:val="00D20E46"/>
    <w:rsid w:val="00D24991"/>
    <w:rsid w:val="00D273CD"/>
    <w:rsid w:val="00D34223"/>
    <w:rsid w:val="00D34EA4"/>
    <w:rsid w:val="00D365CF"/>
    <w:rsid w:val="00D50255"/>
    <w:rsid w:val="00D643AE"/>
    <w:rsid w:val="00D66520"/>
    <w:rsid w:val="00D84AE9"/>
    <w:rsid w:val="00DA7D48"/>
    <w:rsid w:val="00DC199B"/>
    <w:rsid w:val="00DD04EF"/>
    <w:rsid w:val="00DE33A9"/>
    <w:rsid w:val="00DE34CF"/>
    <w:rsid w:val="00DE5823"/>
    <w:rsid w:val="00DE5CA2"/>
    <w:rsid w:val="00DF5D8B"/>
    <w:rsid w:val="00E04203"/>
    <w:rsid w:val="00E07983"/>
    <w:rsid w:val="00E13F3D"/>
    <w:rsid w:val="00E26CB5"/>
    <w:rsid w:val="00E26D32"/>
    <w:rsid w:val="00E34898"/>
    <w:rsid w:val="00E47FD9"/>
    <w:rsid w:val="00E60967"/>
    <w:rsid w:val="00E70F5E"/>
    <w:rsid w:val="00E7115C"/>
    <w:rsid w:val="00E739B9"/>
    <w:rsid w:val="00E76358"/>
    <w:rsid w:val="00E764D8"/>
    <w:rsid w:val="00E83A04"/>
    <w:rsid w:val="00E90120"/>
    <w:rsid w:val="00E97CDD"/>
    <w:rsid w:val="00EB09B7"/>
    <w:rsid w:val="00EB3162"/>
    <w:rsid w:val="00EC7413"/>
    <w:rsid w:val="00EE428F"/>
    <w:rsid w:val="00EE7D7C"/>
    <w:rsid w:val="00EF6A2F"/>
    <w:rsid w:val="00F01E1F"/>
    <w:rsid w:val="00F0351B"/>
    <w:rsid w:val="00F043F3"/>
    <w:rsid w:val="00F1275B"/>
    <w:rsid w:val="00F25D98"/>
    <w:rsid w:val="00F300FB"/>
    <w:rsid w:val="00F376DC"/>
    <w:rsid w:val="00F41372"/>
    <w:rsid w:val="00F80E13"/>
    <w:rsid w:val="00F80F0B"/>
    <w:rsid w:val="00F950B6"/>
    <w:rsid w:val="00FB1D71"/>
    <w:rsid w:val="00FB6386"/>
    <w:rsid w:val="00FC06AA"/>
    <w:rsid w:val="00FC24B9"/>
    <w:rsid w:val="00FC5928"/>
    <w:rsid w:val="00FD45A0"/>
    <w:rsid w:val="00FE087B"/>
    <w:rsid w:val="00FE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377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197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42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E5823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1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2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754BA-DF58-4A0F-8A36-F0B92D024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5</Pages>
  <Words>1797</Words>
  <Characters>10245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SA2#157 Thursday</cp:lastModifiedBy>
  <cp:revision>8</cp:revision>
  <cp:lastPrinted>1900-01-01T00:00:00Z</cp:lastPrinted>
  <dcterms:created xsi:type="dcterms:W3CDTF">2023-05-24T07:55:00Z</dcterms:created>
  <dcterms:modified xsi:type="dcterms:W3CDTF">2023-05-25T09:38:00Z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(3)mdkKx/lnR/AUX3chdrm0Kr8P2t1ZqDbgyGEJkyQUXqfq7EY5GQXr0A5QOzH4KVoEcE+cizYv
3orRwL4v4EcLwlwt8KkKhLo4D3fKjd4qOsWNUwgT+rnqd9t7Y8dwlawrEXPeolEYTk1Sl3Tr
fEptyv2NEs9TsJShq8P8M03tv2o+7dvJ5N44HblIDaiBeBLoAFzTHvcxbYAFo/xPlr0i4o/F
IMd2PaJKN8iCETOnug</vt:lpwstr>
  </property>
  <property fmtid="{D5CDD505-2E9C-101B-9397-08002B2CF9AE}" pid="22" name="_2015_ms_pID_7253431">
    <vt:lpwstr>b56c+OddSo8betFdH9UTesf7Ep8mwpn7//2Xq3sDZ6Wh/N4zKYNsic
n3m8WK7C+fJ064gBwakHNg5xpG+++Ehy82SjOKspUd0sUPyQGN8/c1AI1r8n13LK71+n3vEB
fGiMCnc/mBChveLWpJINwedPPR5Wco8rcPtql/SJDev/yh2uDRgKU/OeehWTRh06gOStvHeb
OLr9zLSdyCnXWH6tBjPqIw0zjPv0Mn0F3lOa</vt:lpwstr>
  </property>
  <property fmtid="{D5CDD505-2E9C-101B-9397-08002B2CF9AE}" pid="23" name="_2015_ms_pID_7253432">
    <vt:lpwstr>hQ==</vt:lpwstr>
  </property>
</Properties>
</file>